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5F1F6BF"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FF3A35" w:rsidRPr="00FF3A35">
        <w:rPr>
          <w:rFonts w:cs="Arial"/>
          <w:b/>
          <w:sz w:val="24"/>
          <w:szCs w:val="24"/>
        </w:rPr>
        <w:t>R4-2106762</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052E158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01B15">
        <w:rPr>
          <w:rFonts w:ascii="Arial" w:eastAsia="SimSun" w:hAnsi="Arial" w:cs="Arial"/>
          <w:color w:val="000000"/>
          <w:sz w:val="22"/>
          <w:lang w:eastAsia="zh-CN"/>
        </w:rPr>
        <w:t>Telstra</w:t>
      </w:r>
    </w:p>
    <w:p w14:paraId="3F1E3471" w14:textId="142FA09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401B15">
        <w:rPr>
          <w:rFonts w:ascii="Arial" w:hAnsi="Arial" w:cs="Arial"/>
          <w:color w:val="000000"/>
          <w:sz w:val="22"/>
          <w:lang w:eastAsia="ja-JP"/>
        </w:rPr>
        <w:t>3</w:t>
      </w:r>
      <w:r w:rsidR="00AA0188">
        <w:rPr>
          <w:rFonts w:ascii="Arial" w:hAnsi="Arial" w:cs="Arial"/>
          <w:color w:val="000000"/>
          <w:sz w:val="22"/>
          <w:lang w:eastAsia="ja-JP"/>
        </w:rPr>
        <w:t>-</w:t>
      </w:r>
      <w:r w:rsidR="00FD682A">
        <w:rPr>
          <w:rFonts w:ascii="Arial" w:hAnsi="Arial" w:cs="Arial"/>
          <w:color w:val="000000"/>
          <w:sz w:val="22"/>
          <w:lang w:eastAsia="ja-JP"/>
        </w:rPr>
        <w:t>28</w:t>
      </w:r>
      <w:r w:rsidR="00AA0188">
        <w:rPr>
          <w:rFonts w:ascii="Arial" w:hAnsi="Arial" w:cs="Arial"/>
          <w:color w:val="000000"/>
          <w:sz w:val="22"/>
          <w:lang w:eastAsia="ja-JP"/>
        </w:rPr>
        <w:t>_n</w:t>
      </w:r>
      <w:r w:rsidR="00401B15">
        <w:rPr>
          <w:rFonts w:ascii="Arial" w:hAnsi="Arial" w:cs="Arial"/>
          <w:color w:val="000000"/>
          <w:sz w:val="22"/>
          <w:lang w:eastAsia="ja-JP"/>
        </w:rPr>
        <w:t>3</w:t>
      </w:r>
    </w:p>
    <w:p w14:paraId="04CEABB2" w14:textId="1C18BB2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32351">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225A0E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401B15">
        <w:rPr>
          <w:rFonts w:eastAsia="SimSun"/>
          <w:lang w:eastAsia="zh-CN"/>
        </w:rPr>
        <w:t>3</w:t>
      </w:r>
      <w:r w:rsidR="00AA0188">
        <w:rPr>
          <w:rFonts w:eastAsia="SimSun"/>
          <w:lang w:eastAsia="zh-CN"/>
        </w:rPr>
        <w:t>-</w:t>
      </w:r>
      <w:r w:rsidR="00FD682A">
        <w:rPr>
          <w:rFonts w:eastAsia="SimSun"/>
          <w:lang w:eastAsia="zh-CN"/>
        </w:rPr>
        <w:t>28</w:t>
      </w:r>
      <w:r w:rsidR="00AA0188">
        <w:rPr>
          <w:rFonts w:eastAsia="SimSun"/>
          <w:lang w:eastAsia="zh-CN"/>
        </w:rPr>
        <w:t>_n</w:t>
      </w:r>
      <w:r w:rsidR="00401B15">
        <w:rPr>
          <w:rFonts w:eastAsia="SimSun"/>
          <w:lang w:eastAsia="zh-CN"/>
        </w:rPr>
        <w:t>3</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05F69C28"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17:01:00Z">
        <w:r w:rsidR="00401B15">
          <w:rPr>
            <w:rFonts w:ascii="Arial" w:hAnsi="Arial" w:cs="Arial"/>
            <w:sz w:val="32"/>
            <w:lang w:val="en-US"/>
          </w:rPr>
          <w:t>3</w:t>
        </w:r>
      </w:ins>
      <w:ins w:id="14" w:author="Per Lindell" w:date="2020-12-21T12:43:00Z">
        <w:r>
          <w:rPr>
            <w:rFonts w:ascii="Arial" w:hAnsi="Arial" w:cs="Arial"/>
            <w:sz w:val="32"/>
            <w:lang w:val="en-US"/>
          </w:rPr>
          <w:t>-</w:t>
        </w:r>
      </w:ins>
      <w:ins w:id="15" w:author="Per Lindell" w:date="2021-03-11T17:13:00Z">
        <w:r w:rsidR="00FD682A">
          <w:rPr>
            <w:rFonts w:ascii="Arial" w:hAnsi="Arial" w:cs="Arial"/>
            <w:sz w:val="32"/>
            <w:lang w:val="en-US"/>
          </w:rPr>
          <w:t>28</w:t>
        </w:r>
      </w:ins>
      <w:ins w:id="16" w:author="Per Lindell" w:date="2020-12-21T12:43:00Z">
        <w:r>
          <w:rPr>
            <w:rFonts w:ascii="Arial" w:hAnsi="Arial" w:cs="Arial"/>
            <w:sz w:val="32"/>
            <w:lang w:val="en-US"/>
          </w:rPr>
          <w:t>_</w:t>
        </w:r>
      </w:ins>
      <w:ins w:id="17" w:author="Per Lindell" w:date="2021-03-11T17:00:00Z">
        <w:r w:rsidR="00401B15">
          <w:rPr>
            <w:rFonts w:ascii="Arial" w:hAnsi="Arial" w:cs="Arial"/>
            <w:sz w:val="32"/>
            <w:lang w:val="en-US"/>
          </w:rPr>
          <w:t>n3</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FF3A35">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FF3A35">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FF3A35">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FF3A35">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FF3A35">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FF3A35">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5852E3F4" w:rsidR="00616BDE" w:rsidRPr="00216078" w:rsidRDefault="00401B15" w:rsidP="00FF3A35">
            <w:pPr>
              <w:pStyle w:val="TAC"/>
              <w:rPr>
                <w:ins w:id="32" w:author="Per Lindell" w:date="2020-12-21T12:43:00Z"/>
                <w:lang w:val="fi-FI"/>
              </w:rPr>
            </w:pPr>
            <w:ins w:id="33" w:author="Per Lindell" w:date="2021-03-11T17:01:00Z">
              <w:r>
                <w:rPr>
                  <w:rFonts w:cs="Arial"/>
                  <w:lang w:eastAsia="ja-JP"/>
                </w:rPr>
                <w:t>3</w:t>
              </w:r>
            </w:ins>
            <w:ins w:id="34" w:author="Per Lindell" w:date="2020-12-21T12:43:00Z">
              <w:r w:rsidR="00616BDE">
                <w:rPr>
                  <w:rFonts w:cs="Arial"/>
                  <w:lang w:eastAsia="ja-JP"/>
                </w:rPr>
                <w:t>-</w:t>
              </w:r>
            </w:ins>
            <w:ins w:id="35" w:author="Per Lindell" w:date="2021-03-11T17:13:00Z">
              <w:r w:rsidR="00FD682A">
                <w:rPr>
                  <w:rFonts w:cs="Arial"/>
                  <w:lang w:eastAsia="ja-JP"/>
                </w:rPr>
                <w:t>28</w:t>
              </w:r>
            </w:ins>
            <w:ins w:id="36" w:author="Per Lindell" w:date="2020-12-21T12:43:00Z">
              <w:r w:rsidR="00616BDE">
                <w:rPr>
                  <w:rFonts w:cs="Arial"/>
                  <w:lang w:eastAsia="ja-JP"/>
                </w:rPr>
                <w:t>_</w:t>
              </w:r>
            </w:ins>
            <w:ins w:id="37" w:author="Per Lindell" w:date="2021-03-11T17:00:00Z">
              <w:r>
                <w:rPr>
                  <w:rFonts w:cs="Arial"/>
                  <w:lang w:eastAsia="ja-JP"/>
                </w:rPr>
                <w:t>n3</w:t>
              </w:r>
            </w:ins>
          </w:p>
        </w:tc>
        <w:tc>
          <w:tcPr>
            <w:tcW w:w="1686" w:type="dxa"/>
            <w:tcBorders>
              <w:top w:val="single" w:sz="4" w:space="0" w:color="auto"/>
              <w:left w:val="single" w:sz="4" w:space="0" w:color="auto"/>
              <w:right w:val="single" w:sz="4" w:space="0" w:color="auto"/>
            </w:tcBorders>
            <w:vAlign w:val="center"/>
          </w:tcPr>
          <w:p w14:paraId="24CBC334" w14:textId="3A9F302A" w:rsidR="00616BDE" w:rsidRPr="00216078" w:rsidRDefault="00616BDE" w:rsidP="00FF3A35">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17:01:00Z">
              <w:r w:rsidR="00401B15">
                <w:rPr>
                  <w:rFonts w:cs="Arial"/>
                  <w:lang w:eastAsia="ja-JP"/>
                </w:rPr>
                <w:t>3</w:t>
              </w:r>
            </w:ins>
            <w:ins w:id="41" w:author="Per Lindell" w:date="2020-12-21T12:43:00Z">
              <w:r>
                <w:rPr>
                  <w:rFonts w:cs="Arial"/>
                  <w:lang w:eastAsia="ja-JP"/>
                </w:rPr>
                <w:t>-</w:t>
              </w:r>
            </w:ins>
            <w:ins w:id="42" w:author="Per Lindell" w:date="2021-03-11T17:13:00Z">
              <w:r w:rsidR="00FD682A">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80C5EA9" w14:textId="40A40012" w:rsidR="00616BDE" w:rsidRPr="00216078" w:rsidRDefault="00401B15" w:rsidP="00FF3A35">
            <w:pPr>
              <w:pStyle w:val="TAC"/>
              <w:rPr>
                <w:ins w:id="43" w:author="Per Lindell" w:date="2020-12-21T12:43:00Z"/>
                <w:lang w:val="sv-SE" w:eastAsia="ja-JP"/>
              </w:rPr>
            </w:pPr>
            <w:ins w:id="44" w:author="Per Lindell" w:date="2021-03-11T17:00:00Z">
              <w:r>
                <w:t>n3</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FF3A35">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FF3A35">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FF3A35">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FF3A35">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FF3A35">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FF3A35">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FF3A35">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FF3A35">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FF3A35">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8B46E0" w:rsidRPr="00216078" w14:paraId="6D048881" w14:textId="77777777" w:rsidTr="00FF3A35">
        <w:trPr>
          <w:trHeight w:val="47"/>
          <w:jc w:val="center"/>
          <w:ins w:id="66" w:author="Per Lindell" w:date="2021-03-31T17:49:00Z"/>
        </w:trPr>
        <w:tc>
          <w:tcPr>
            <w:tcW w:w="2535" w:type="dxa"/>
            <w:tcBorders>
              <w:top w:val="single" w:sz="4" w:space="0" w:color="auto"/>
              <w:left w:val="single" w:sz="4" w:space="0" w:color="auto"/>
              <w:bottom w:val="single" w:sz="4" w:space="0" w:color="auto"/>
              <w:right w:val="single" w:sz="4" w:space="0" w:color="auto"/>
            </w:tcBorders>
            <w:vAlign w:val="center"/>
          </w:tcPr>
          <w:p w14:paraId="3EFC0B83" w14:textId="77777777" w:rsidR="008B46E0" w:rsidRPr="00216078" w:rsidRDefault="008B46E0" w:rsidP="00FF3A35">
            <w:pPr>
              <w:pStyle w:val="TAC"/>
              <w:rPr>
                <w:ins w:id="67" w:author="Per Lindell" w:date="2021-03-31T17:49:00Z"/>
                <w:rFonts w:cs="Arial"/>
                <w:lang w:eastAsia="ja-JP"/>
              </w:rPr>
            </w:pPr>
            <w:ins w:id="68" w:author="Per Lindell" w:date="2021-03-31T17:49:00Z">
              <w:r>
                <w:rPr>
                  <w:rFonts w:eastAsia="SimSun"/>
                  <w:lang w:eastAsia="zh-CN"/>
                </w:rPr>
                <w:t>DC_3A-28A_n3A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087AFA3E" w14:textId="54696E70" w:rsidR="008B46E0" w:rsidRDefault="008B46E0" w:rsidP="00FF3A35">
            <w:pPr>
              <w:pStyle w:val="TAC"/>
              <w:rPr>
                <w:ins w:id="69" w:author="Per Lindell" w:date="2021-03-31T17:49:00Z"/>
                <w:rFonts w:eastAsia="SimSun"/>
                <w:lang w:eastAsia="zh-CN"/>
              </w:rPr>
            </w:pPr>
            <w:ins w:id="70" w:author="Per Lindell" w:date="2021-03-31T17:49:00Z">
              <w:r>
                <w:rPr>
                  <w:rFonts w:eastAsia="SimSun"/>
                  <w:lang w:eastAsia="zh-CN"/>
                </w:rPr>
                <w:t>DC_3A</w:t>
              </w:r>
            </w:ins>
            <w:ins w:id="71" w:author="Per Lindell" w:date="2021-03-31T17:50:00Z">
              <w:r>
                <w:rPr>
                  <w:rFonts w:eastAsia="SimSun"/>
                  <w:lang w:eastAsia="zh-CN"/>
                </w:rPr>
                <w:t>_n3A</w:t>
              </w:r>
              <w:r w:rsidRPr="008B46E0">
                <w:rPr>
                  <w:rFonts w:eastAsia="SimSun"/>
                  <w:vertAlign w:val="superscript"/>
                  <w:lang w:eastAsia="zh-CN"/>
                </w:rPr>
                <w:t>1</w:t>
              </w:r>
            </w:ins>
          </w:p>
          <w:p w14:paraId="6652897D" w14:textId="144DD1EC" w:rsidR="008B46E0" w:rsidRPr="00216078" w:rsidRDefault="008B46E0" w:rsidP="00FF3A35">
            <w:pPr>
              <w:pStyle w:val="TAC"/>
              <w:rPr>
                <w:ins w:id="72" w:author="Per Lindell" w:date="2021-03-31T17:49:00Z"/>
                <w:b/>
                <w:lang w:val="fi-FI" w:eastAsia="fi-FI"/>
              </w:rPr>
            </w:pPr>
            <w:ins w:id="73" w:author="Per Lindell" w:date="2021-03-31T17:49:00Z">
              <w:r w:rsidRPr="00351127">
                <w:rPr>
                  <w:rFonts w:eastAsia="SimSun"/>
                  <w:lang w:eastAsia="zh-CN"/>
                </w:rPr>
                <w:t>DC_</w:t>
              </w:r>
              <w:r>
                <w:rPr>
                  <w:rFonts w:eastAsia="SimSun"/>
                  <w:lang w:eastAsia="zh-CN"/>
                </w:rPr>
                <w:t>28</w:t>
              </w:r>
              <w:r w:rsidRPr="00351127">
                <w:rPr>
                  <w:rFonts w:eastAsia="SimSun"/>
                  <w:lang w:eastAsia="zh-CN"/>
                </w:rPr>
                <w:t>A_</w:t>
              </w:r>
              <w:r>
                <w:rPr>
                  <w:rFonts w:eastAsia="SimSun"/>
                  <w:lang w:eastAsia="zh-CN"/>
                </w:rPr>
                <w:t>n3</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77165A4" w14:textId="77777777" w:rsidR="008B46E0" w:rsidRPr="000B36D5" w:rsidRDefault="008B46E0" w:rsidP="00FF3A35">
            <w:pPr>
              <w:pStyle w:val="TAC"/>
              <w:rPr>
                <w:ins w:id="74" w:author="Per Lindell" w:date="2021-03-31T17:49:00Z"/>
                <w:rFonts w:cs="Arial"/>
                <w:lang w:eastAsia="ja-JP"/>
              </w:rPr>
            </w:pPr>
            <w:ins w:id="75" w:author="Per Lindell" w:date="2021-03-31T17:49:00Z">
              <w:r>
                <w:rPr>
                  <w:rFonts w:eastAsia="SimSun"/>
                  <w:lang w:eastAsia="zh-CN"/>
                </w:rPr>
                <w:t>CA</w:t>
              </w:r>
              <w:r w:rsidRPr="00351127">
                <w:rPr>
                  <w:rFonts w:eastAsia="SimSun"/>
                  <w:lang w:eastAsia="zh-CN"/>
                </w:rPr>
                <w:t>_</w:t>
              </w:r>
              <w:r>
                <w:rPr>
                  <w:rFonts w:eastAsia="SimSun"/>
                  <w:lang w:eastAsia="zh-CN"/>
                </w:rPr>
                <w:t>3A-28A</w:t>
              </w:r>
            </w:ins>
          </w:p>
        </w:tc>
        <w:tc>
          <w:tcPr>
            <w:tcW w:w="2358" w:type="dxa"/>
            <w:tcBorders>
              <w:top w:val="single" w:sz="4" w:space="0" w:color="auto"/>
              <w:left w:val="single" w:sz="4" w:space="0" w:color="auto"/>
              <w:bottom w:val="single" w:sz="4" w:space="0" w:color="auto"/>
              <w:right w:val="single" w:sz="4" w:space="0" w:color="auto"/>
            </w:tcBorders>
            <w:vAlign w:val="center"/>
          </w:tcPr>
          <w:p w14:paraId="24550744" w14:textId="77777777" w:rsidR="008B46E0" w:rsidRPr="00216078" w:rsidRDefault="008B46E0" w:rsidP="00FF3A35">
            <w:pPr>
              <w:pStyle w:val="TAH"/>
              <w:rPr>
                <w:ins w:id="76" w:author="Per Lindell" w:date="2021-03-31T17:49:00Z"/>
                <w:b w:val="0"/>
                <w:lang w:val="fi-FI" w:eastAsia="fi-FI"/>
              </w:rPr>
            </w:pPr>
            <w:ins w:id="77" w:author="Per Lindell" w:date="2021-03-31T17:49:00Z">
              <w:r>
                <w:rPr>
                  <w:b w:val="0"/>
                  <w:lang w:val="fi-FI" w:eastAsia="fi-FI"/>
                </w:rPr>
                <w:t>n3A</w:t>
              </w:r>
            </w:ins>
          </w:p>
        </w:tc>
      </w:tr>
      <w:tr w:rsidR="008B46E0" w14:paraId="4DF8E825" w14:textId="77777777" w:rsidTr="00FF3A35">
        <w:trPr>
          <w:trHeight w:val="47"/>
          <w:jc w:val="center"/>
          <w:ins w:id="78" w:author="Per Lindell" w:date="2021-03-31T17:49: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AD9BB72" w14:textId="77777777" w:rsidR="008B46E0" w:rsidRDefault="008B46E0" w:rsidP="00FF3A35">
            <w:pPr>
              <w:pStyle w:val="TAH"/>
              <w:jc w:val="left"/>
              <w:rPr>
                <w:ins w:id="79" w:author="Per Lindell" w:date="2021-03-31T17:49:00Z"/>
                <w:b w:val="0"/>
                <w:lang w:val="fi-FI" w:eastAsia="fi-FI"/>
              </w:rPr>
            </w:pPr>
            <w:ins w:id="80" w:author="Per Lindell" w:date="2021-03-31T17:49:00Z">
              <w:r>
                <w:rPr>
                  <w:b w:val="0"/>
                  <w:lang w:val="fi-FI" w:eastAsia="fi-FI"/>
                </w:rPr>
                <w:t xml:space="preserve">NOTE 1: </w:t>
              </w:r>
              <w:r w:rsidRPr="00CA4A3E">
                <w:rPr>
                  <w:b w:val="0"/>
                  <w:lang w:val="fi-FI" w:eastAsia="fi-FI"/>
                </w:rPr>
                <w:t>Only single switched UL is supported</w:t>
              </w:r>
            </w:ins>
          </w:p>
        </w:tc>
      </w:tr>
    </w:tbl>
    <w:p w14:paraId="127BCBF0" w14:textId="77777777" w:rsidR="00616BDE" w:rsidRPr="00216078" w:rsidRDefault="00616BDE" w:rsidP="00616BDE">
      <w:pPr>
        <w:ind w:left="720"/>
        <w:rPr>
          <w:ins w:id="81"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82" w:author="Per Lindell" w:date="2020-12-21T12:43:00Z"/>
          <w:rFonts w:ascii="Arial" w:hAnsi="Arial" w:cs="Arial"/>
          <w:sz w:val="28"/>
          <w:szCs w:val="28"/>
          <w:lang w:val="en-US" w:eastAsia="zh-CN"/>
        </w:rPr>
      </w:pPr>
      <w:ins w:id="83"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3C503E7A" w:rsidR="00616BDE" w:rsidRDefault="00616BDE" w:rsidP="00AA0188">
      <w:pPr>
        <w:spacing w:after="0"/>
        <w:rPr>
          <w:ins w:id="84" w:author="Per Lindell" w:date="2021-03-11T09:28:00Z"/>
        </w:rPr>
      </w:pPr>
      <w:ins w:id="85" w:author="Per Lindell" w:date="2020-12-21T12:46:00Z">
        <w:r w:rsidRPr="00216078">
          <w:t xml:space="preserve">For </w:t>
        </w:r>
        <w:r>
          <w:rPr>
            <w:rFonts w:hint="eastAsia"/>
          </w:rPr>
          <w:t>DC_</w:t>
        </w:r>
      </w:ins>
      <w:ins w:id="86" w:author="Per Lindell" w:date="2021-03-11T17:01:00Z">
        <w:r w:rsidR="00401B15">
          <w:rPr>
            <w:rFonts w:hint="eastAsia"/>
          </w:rPr>
          <w:t>3</w:t>
        </w:r>
      </w:ins>
      <w:ins w:id="87" w:author="Per Lindell" w:date="2020-12-21T12:46:00Z">
        <w:r>
          <w:rPr>
            <w:rFonts w:hint="eastAsia"/>
          </w:rPr>
          <w:t>-</w:t>
        </w:r>
      </w:ins>
      <w:ins w:id="88" w:author="Per Lindell" w:date="2021-03-11T17:13:00Z">
        <w:r w:rsidR="00FD682A">
          <w:t>28</w:t>
        </w:r>
      </w:ins>
      <w:ins w:id="89" w:author="Per Lindell" w:date="2020-12-21T12:46:00Z">
        <w:r>
          <w:rPr>
            <w:rFonts w:hint="eastAsia"/>
          </w:rPr>
          <w:t>_</w:t>
        </w:r>
      </w:ins>
      <w:ins w:id="90" w:author="Per Lindell" w:date="2021-03-11T17:00:00Z">
        <w:r w:rsidR="00401B15">
          <w:rPr>
            <w:rFonts w:hint="eastAsia"/>
          </w:rPr>
          <w:t>n3</w:t>
        </w:r>
      </w:ins>
      <w:ins w:id="91"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92" w:author="Per Lindell" w:date="2021-03-11T09:27:00Z">
        <w:r w:rsidR="00AA0188" w:rsidRPr="00927405">
          <w:t>DC_</w:t>
        </w:r>
      </w:ins>
      <w:ins w:id="93" w:author="Per Lindell" w:date="2021-03-11T17:13:00Z">
        <w:r w:rsidR="00FD682A">
          <w:t>28</w:t>
        </w:r>
      </w:ins>
      <w:ins w:id="94" w:author="Per Lindell" w:date="2021-03-11T09:27:00Z">
        <w:r w:rsidR="00AA0188" w:rsidRPr="00927405">
          <w:t>_n</w:t>
        </w:r>
      </w:ins>
      <w:ins w:id="95" w:author="Per Lindell" w:date="2021-03-11T17:03:00Z">
        <w:r w:rsidR="00401B15">
          <w:t>3</w:t>
        </w:r>
      </w:ins>
      <w:ins w:id="96"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97"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98" w:author="Per Lindell" w:date="2020-12-21T12:46:00Z"/>
          <w:rFonts w:ascii="Arial" w:hAnsi="Arial"/>
          <w:b/>
          <w:lang w:eastAsia="x-none"/>
        </w:rPr>
      </w:pPr>
      <w:ins w:id="99"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FF3A35">
        <w:trPr>
          <w:tblHeader/>
          <w:jc w:val="center"/>
          <w:ins w:id="100" w:author="Per Lindell" w:date="2020-12-21T12:46:00Z"/>
        </w:trPr>
        <w:tc>
          <w:tcPr>
            <w:tcW w:w="1535" w:type="dxa"/>
            <w:vAlign w:val="center"/>
          </w:tcPr>
          <w:p w14:paraId="3D7370CC" w14:textId="77777777" w:rsidR="00616BDE" w:rsidRPr="00216078" w:rsidRDefault="00616BDE" w:rsidP="00FF3A35">
            <w:pPr>
              <w:pStyle w:val="TAH"/>
              <w:rPr>
                <w:ins w:id="101" w:author="Per Lindell" w:date="2020-12-21T12:46:00Z"/>
              </w:rPr>
            </w:pPr>
            <w:ins w:id="10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FF3A35">
            <w:pPr>
              <w:pStyle w:val="TAH"/>
              <w:rPr>
                <w:ins w:id="103" w:author="Per Lindell" w:date="2020-12-21T12:46:00Z"/>
              </w:rPr>
            </w:pPr>
            <w:ins w:id="104" w:author="Per Lindell" w:date="2020-12-21T12:46:00Z">
              <w:r w:rsidRPr="00216078">
                <w:t>E-UTRA and NR Band</w:t>
              </w:r>
            </w:ins>
          </w:p>
        </w:tc>
        <w:tc>
          <w:tcPr>
            <w:tcW w:w="2340" w:type="dxa"/>
            <w:vAlign w:val="center"/>
          </w:tcPr>
          <w:p w14:paraId="72E76512" w14:textId="77777777" w:rsidR="00616BDE" w:rsidRPr="00216078" w:rsidRDefault="00616BDE" w:rsidP="00FF3A35">
            <w:pPr>
              <w:pStyle w:val="TAH"/>
              <w:rPr>
                <w:ins w:id="105" w:author="Per Lindell" w:date="2020-12-21T12:46:00Z"/>
              </w:rPr>
            </w:pPr>
            <w:ins w:id="106"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07" w:author="Per Lindell" w:date="2020-12-21T12:46:00Z"/>
        </w:trPr>
        <w:tc>
          <w:tcPr>
            <w:tcW w:w="1535" w:type="dxa"/>
            <w:vMerge w:val="restart"/>
            <w:vAlign w:val="center"/>
          </w:tcPr>
          <w:p w14:paraId="2ABC5677" w14:textId="555E523A" w:rsidR="00F8663C" w:rsidRPr="00216078" w:rsidRDefault="00AA0188" w:rsidP="00401B15">
            <w:pPr>
              <w:keepNext/>
              <w:keepLines/>
              <w:spacing w:after="0"/>
              <w:jc w:val="center"/>
              <w:rPr>
                <w:ins w:id="108" w:author="Per Lindell" w:date="2020-12-21T12:46:00Z"/>
                <w:rFonts w:cs="Arial"/>
                <w:lang w:val="en-US"/>
              </w:rPr>
            </w:pPr>
            <w:ins w:id="109" w:author="Per Lindell" w:date="2020-12-21T12:46:00Z">
              <w:r>
                <w:rPr>
                  <w:rFonts w:ascii="Arial" w:hAnsi="Arial" w:cs="Arial"/>
                  <w:sz w:val="18"/>
                  <w:szCs w:val="18"/>
                  <w:lang w:val="sv-SE" w:eastAsia="ja-JP"/>
                </w:rPr>
                <w:t>DC_</w:t>
              </w:r>
            </w:ins>
            <w:ins w:id="110" w:author="Per Lindell" w:date="2021-03-11T17:01:00Z">
              <w:r w:rsidR="00401B15">
                <w:rPr>
                  <w:rFonts w:ascii="Arial" w:hAnsi="Arial" w:cs="Arial"/>
                  <w:sz w:val="18"/>
                  <w:szCs w:val="18"/>
                  <w:lang w:val="sv-SE" w:eastAsia="ja-JP"/>
                </w:rPr>
                <w:t>3</w:t>
              </w:r>
            </w:ins>
            <w:ins w:id="111" w:author="Per Lindell" w:date="2020-12-21T12:46:00Z">
              <w:r>
                <w:rPr>
                  <w:rFonts w:ascii="Arial" w:hAnsi="Arial" w:cs="Arial"/>
                  <w:sz w:val="18"/>
                  <w:szCs w:val="18"/>
                  <w:lang w:val="sv-SE" w:eastAsia="ja-JP"/>
                </w:rPr>
                <w:t>-</w:t>
              </w:r>
            </w:ins>
            <w:ins w:id="112" w:author="Per Lindell" w:date="2021-03-11T17:13:00Z">
              <w:r w:rsidR="00FD682A">
                <w:rPr>
                  <w:rFonts w:ascii="Arial" w:hAnsi="Arial" w:cs="Arial"/>
                  <w:sz w:val="18"/>
                  <w:szCs w:val="18"/>
                  <w:lang w:val="sv-SE" w:eastAsia="ja-JP"/>
                </w:rPr>
                <w:t>28</w:t>
              </w:r>
            </w:ins>
            <w:ins w:id="113" w:author="Per Lindell" w:date="2020-12-21T12:46:00Z">
              <w:r>
                <w:rPr>
                  <w:rFonts w:ascii="Arial" w:hAnsi="Arial" w:cs="Arial"/>
                  <w:sz w:val="18"/>
                  <w:szCs w:val="18"/>
                  <w:lang w:val="sv-SE" w:eastAsia="ja-JP"/>
                </w:rPr>
                <w:t>_</w:t>
              </w:r>
            </w:ins>
            <w:ins w:id="114" w:author="Per Lindell" w:date="2021-03-11T17:00:00Z">
              <w:r w:rsidR="00401B15">
                <w:rPr>
                  <w:rFonts w:ascii="Arial" w:hAnsi="Arial" w:cs="Arial"/>
                  <w:sz w:val="18"/>
                  <w:szCs w:val="18"/>
                  <w:lang w:val="sv-SE" w:eastAsia="ja-JP"/>
                </w:rPr>
                <w:t>n3</w:t>
              </w:r>
            </w:ins>
          </w:p>
        </w:tc>
        <w:tc>
          <w:tcPr>
            <w:tcW w:w="2049" w:type="dxa"/>
            <w:vAlign w:val="center"/>
          </w:tcPr>
          <w:p w14:paraId="164DD46C" w14:textId="07CB2AC8" w:rsidR="00AA0188" w:rsidRPr="00E93805" w:rsidRDefault="00401B15" w:rsidP="00AA0188">
            <w:pPr>
              <w:keepNext/>
              <w:keepLines/>
              <w:spacing w:after="0"/>
              <w:jc w:val="center"/>
              <w:rPr>
                <w:ins w:id="115" w:author="Per Lindell" w:date="2020-12-21T12:46:00Z"/>
                <w:rFonts w:ascii="Arial" w:hAnsi="Arial" w:cs="Arial"/>
                <w:sz w:val="18"/>
                <w:szCs w:val="18"/>
                <w:lang w:val="en-US" w:eastAsia="ja-JP"/>
              </w:rPr>
            </w:pPr>
            <w:ins w:id="116" w:author="Per Lindell" w:date="2021-03-11T17:01:00Z">
              <w:r>
                <w:rPr>
                  <w:rFonts w:ascii="Arial" w:hAnsi="Arial" w:cs="Arial"/>
                  <w:sz w:val="18"/>
                  <w:szCs w:val="18"/>
                  <w:lang w:val="sv-SE" w:eastAsia="ja-JP"/>
                </w:rPr>
                <w:t>3</w:t>
              </w:r>
            </w:ins>
          </w:p>
        </w:tc>
        <w:tc>
          <w:tcPr>
            <w:tcW w:w="2340" w:type="dxa"/>
            <w:vAlign w:val="center"/>
          </w:tcPr>
          <w:p w14:paraId="42DAE7C2" w14:textId="3D316E6C" w:rsidR="00AA0188" w:rsidRPr="00216078" w:rsidRDefault="00AA0188" w:rsidP="00AA0188">
            <w:pPr>
              <w:pStyle w:val="TAC"/>
              <w:rPr>
                <w:ins w:id="117" w:author="Per Lindell" w:date="2020-12-21T12:46:00Z"/>
              </w:rPr>
            </w:pPr>
            <w:ins w:id="118" w:author="Per Lindell" w:date="2021-03-11T09:32:00Z">
              <w:r w:rsidRPr="00EF5447">
                <w:rPr>
                  <w:rFonts w:cs="Arial"/>
                  <w:szCs w:val="18"/>
                </w:rPr>
                <w:t>0.</w:t>
              </w:r>
            </w:ins>
            <w:ins w:id="119" w:author="Per Lindell" w:date="2021-03-11T17:14:00Z">
              <w:r w:rsidR="00FD682A">
                <w:rPr>
                  <w:rFonts w:cs="Arial"/>
                  <w:szCs w:val="18"/>
                </w:rPr>
                <w:t>3</w:t>
              </w:r>
            </w:ins>
          </w:p>
        </w:tc>
      </w:tr>
      <w:tr w:rsidR="00AA0188" w:rsidRPr="00216078" w14:paraId="7EBCDC2F" w14:textId="77777777" w:rsidTr="00AA0188">
        <w:trPr>
          <w:jc w:val="center"/>
          <w:ins w:id="120"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21" w:author="Per Lindell" w:date="2020-12-21T12:46:00Z"/>
                <w:rFonts w:ascii="Arial" w:hAnsi="Arial" w:cs="Arial"/>
                <w:sz w:val="18"/>
                <w:lang w:val="en-US" w:eastAsia="ja-JP"/>
              </w:rPr>
            </w:pPr>
          </w:p>
        </w:tc>
        <w:tc>
          <w:tcPr>
            <w:tcW w:w="2049" w:type="dxa"/>
            <w:vAlign w:val="center"/>
          </w:tcPr>
          <w:p w14:paraId="06E04FFF" w14:textId="7D5931D4" w:rsidR="00AA0188" w:rsidRDefault="00FD682A" w:rsidP="00AA0188">
            <w:pPr>
              <w:keepNext/>
              <w:keepLines/>
              <w:spacing w:after="0"/>
              <w:jc w:val="center"/>
              <w:rPr>
                <w:ins w:id="122" w:author="Per Lindell" w:date="2020-12-21T12:46:00Z"/>
                <w:rFonts w:ascii="Arial" w:hAnsi="Arial" w:cs="Arial"/>
                <w:sz w:val="18"/>
                <w:szCs w:val="18"/>
                <w:lang w:val="sv-SE" w:eastAsia="ja-JP"/>
              </w:rPr>
            </w:pPr>
            <w:ins w:id="123" w:author="Per Lindell" w:date="2021-03-11T17:13:00Z">
              <w:r>
                <w:rPr>
                  <w:rFonts w:ascii="Arial" w:hAnsi="Arial" w:cs="Arial"/>
                  <w:sz w:val="18"/>
                  <w:szCs w:val="18"/>
                  <w:lang w:val="sv-SE" w:eastAsia="ja-JP"/>
                </w:rPr>
                <w:t>28</w:t>
              </w:r>
            </w:ins>
          </w:p>
        </w:tc>
        <w:tc>
          <w:tcPr>
            <w:tcW w:w="2340" w:type="dxa"/>
            <w:vAlign w:val="center"/>
          </w:tcPr>
          <w:p w14:paraId="6669AA73" w14:textId="61645D26" w:rsidR="00AA0188" w:rsidRPr="001D386E" w:rsidRDefault="00AA0188" w:rsidP="00AA0188">
            <w:pPr>
              <w:pStyle w:val="TAC"/>
              <w:rPr>
                <w:ins w:id="124" w:author="Per Lindell" w:date="2020-12-21T12:46:00Z"/>
                <w:rFonts w:cs="Arial"/>
              </w:rPr>
            </w:pPr>
            <w:ins w:id="125" w:author="Per Lindell" w:date="2021-03-11T09:32:00Z">
              <w:r w:rsidRPr="00EF5447">
                <w:rPr>
                  <w:rFonts w:eastAsia="Calibri" w:cs="Arial"/>
                  <w:szCs w:val="18"/>
                  <w:lang w:eastAsia="ja-JP"/>
                </w:rPr>
                <w:t>0.</w:t>
              </w:r>
            </w:ins>
            <w:ins w:id="126" w:author="Per Lindell" w:date="2021-03-11T17:14:00Z">
              <w:r w:rsidR="00FD682A">
                <w:rPr>
                  <w:rFonts w:eastAsia="Calibri" w:cs="Arial"/>
                  <w:szCs w:val="18"/>
                  <w:lang w:eastAsia="ja-JP"/>
                </w:rPr>
                <w:t>3</w:t>
              </w:r>
            </w:ins>
          </w:p>
        </w:tc>
      </w:tr>
      <w:tr w:rsidR="00AA0188" w:rsidRPr="00216078" w14:paraId="289AA43E" w14:textId="77777777" w:rsidTr="00AA0188">
        <w:trPr>
          <w:jc w:val="center"/>
          <w:ins w:id="127"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28" w:author="Per Lindell" w:date="2020-12-21T12:46:00Z"/>
                <w:rFonts w:ascii="Arial" w:hAnsi="Arial" w:cs="Arial"/>
                <w:sz w:val="18"/>
                <w:lang w:val="en-US" w:eastAsia="ja-JP"/>
              </w:rPr>
            </w:pPr>
          </w:p>
        </w:tc>
        <w:tc>
          <w:tcPr>
            <w:tcW w:w="2049" w:type="dxa"/>
            <w:vAlign w:val="center"/>
          </w:tcPr>
          <w:p w14:paraId="7EF2B955" w14:textId="2612AF95" w:rsidR="00AA0188" w:rsidRDefault="00401B15" w:rsidP="00AA0188">
            <w:pPr>
              <w:keepNext/>
              <w:keepLines/>
              <w:spacing w:after="0"/>
              <w:jc w:val="center"/>
              <w:rPr>
                <w:ins w:id="129" w:author="Per Lindell" w:date="2020-12-21T12:46:00Z"/>
                <w:rFonts w:ascii="Arial" w:hAnsi="Arial" w:cs="Arial"/>
                <w:sz w:val="18"/>
                <w:szCs w:val="18"/>
                <w:lang w:val="sv-SE" w:eastAsia="ja-JP"/>
              </w:rPr>
            </w:pPr>
            <w:ins w:id="130" w:author="Per Lindell" w:date="2021-03-11T17:00:00Z">
              <w:r>
                <w:rPr>
                  <w:rFonts w:ascii="Arial" w:hAnsi="Arial" w:cs="Arial"/>
                  <w:sz w:val="18"/>
                  <w:szCs w:val="18"/>
                  <w:lang w:val="sv-SE" w:eastAsia="ja-JP"/>
                </w:rPr>
                <w:t>n3</w:t>
              </w:r>
            </w:ins>
          </w:p>
        </w:tc>
        <w:tc>
          <w:tcPr>
            <w:tcW w:w="2340" w:type="dxa"/>
            <w:vAlign w:val="center"/>
          </w:tcPr>
          <w:p w14:paraId="40BCDDED" w14:textId="26F6D8B9" w:rsidR="00AA0188" w:rsidRPr="001D386E" w:rsidRDefault="00AA0188" w:rsidP="00AA0188">
            <w:pPr>
              <w:pStyle w:val="TAC"/>
              <w:rPr>
                <w:ins w:id="131" w:author="Per Lindell" w:date="2020-12-21T12:46:00Z"/>
                <w:rFonts w:eastAsia="SimSun"/>
                <w:lang w:eastAsia="ja-JP"/>
              </w:rPr>
            </w:pPr>
            <w:ins w:id="132" w:author="Per Lindell" w:date="2021-03-11T09:32:00Z">
              <w:r w:rsidRPr="00EF5447">
                <w:rPr>
                  <w:rFonts w:eastAsia="Calibri" w:cs="Arial"/>
                  <w:szCs w:val="18"/>
                </w:rPr>
                <w:t>0.</w:t>
              </w:r>
            </w:ins>
            <w:ins w:id="133" w:author="Per Lindell" w:date="2021-03-11T17:14:00Z">
              <w:r w:rsidR="00FD682A">
                <w:rPr>
                  <w:rFonts w:eastAsia="Calibri" w:cs="Arial"/>
                  <w:szCs w:val="18"/>
                </w:rPr>
                <w:t>3</w:t>
              </w:r>
            </w:ins>
          </w:p>
        </w:tc>
      </w:tr>
    </w:tbl>
    <w:p w14:paraId="4F9B9B84" w14:textId="77777777" w:rsidR="00616BDE" w:rsidRPr="00216078" w:rsidRDefault="00616BDE" w:rsidP="00616BDE">
      <w:pPr>
        <w:ind w:left="720"/>
        <w:rPr>
          <w:ins w:id="134" w:author="Per Lindell" w:date="2020-12-21T12:46:00Z"/>
        </w:rPr>
      </w:pPr>
    </w:p>
    <w:p w14:paraId="1FA9EB40" w14:textId="77777777" w:rsidR="00616BDE" w:rsidRPr="00216078" w:rsidRDefault="00616BDE" w:rsidP="00616BDE">
      <w:pPr>
        <w:jc w:val="center"/>
        <w:rPr>
          <w:ins w:id="135" w:author="Per Lindell" w:date="2020-12-21T12:46:00Z"/>
          <w:rFonts w:ascii="Arial" w:hAnsi="Arial"/>
          <w:b/>
          <w:lang w:eastAsia="x-none"/>
        </w:rPr>
      </w:pPr>
      <w:ins w:id="136"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FF3A35">
        <w:trPr>
          <w:tblHeader/>
          <w:jc w:val="center"/>
          <w:ins w:id="137" w:author="Per Lindell" w:date="2020-12-21T12:46:00Z"/>
        </w:trPr>
        <w:tc>
          <w:tcPr>
            <w:tcW w:w="1535" w:type="dxa"/>
            <w:vAlign w:val="center"/>
          </w:tcPr>
          <w:p w14:paraId="54B2B6FD" w14:textId="77777777" w:rsidR="00616BDE" w:rsidRPr="00216078" w:rsidRDefault="00616BDE" w:rsidP="00FF3A35">
            <w:pPr>
              <w:pStyle w:val="TAH"/>
              <w:rPr>
                <w:ins w:id="138" w:author="Per Lindell" w:date="2020-12-21T12:46:00Z"/>
              </w:rPr>
            </w:pPr>
            <w:ins w:id="13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FF3A35">
            <w:pPr>
              <w:pStyle w:val="TAH"/>
              <w:rPr>
                <w:ins w:id="140" w:author="Per Lindell" w:date="2020-12-21T12:46:00Z"/>
              </w:rPr>
            </w:pPr>
            <w:ins w:id="141" w:author="Per Lindell" w:date="2020-12-21T12:46:00Z">
              <w:r w:rsidRPr="00216078">
                <w:t>E-UTRA and NR Band</w:t>
              </w:r>
            </w:ins>
          </w:p>
        </w:tc>
        <w:tc>
          <w:tcPr>
            <w:tcW w:w="2340" w:type="dxa"/>
            <w:vAlign w:val="center"/>
          </w:tcPr>
          <w:p w14:paraId="3FDF5890" w14:textId="77777777" w:rsidR="00616BDE" w:rsidRPr="00216078" w:rsidRDefault="00616BDE" w:rsidP="00FF3A35">
            <w:pPr>
              <w:pStyle w:val="TAH"/>
              <w:rPr>
                <w:ins w:id="142" w:author="Per Lindell" w:date="2020-12-21T12:46:00Z"/>
              </w:rPr>
            </w:pPr>
            <w:ins w:id="143"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44" w:author="Per Lindell" w:date="2020-12-21T12:46:00Z"/>
        </w:trPr>
        <w:tc>
          <w:tcPr>
            <w:tcW w:w="1535" w:type="dxa"/>
            <w:vMerge w:val="restart"/>
            <w:vAlign w:val="center"/>
          </w:tcPr>
          <w:p w14:paraId="41EF9DDD" w14:textId="728C02EF" w:rsidR="00AB4C71" w:rsidRPr="00216078" w:rsidRDefault="00AB4C71" w:rsidP="00401B15">
            <w:pPr>
              <w:keepNext/>
              <w:keepLines/>
              <w:spacing w:after="0"/>
              <w:jc w:val="center"/>
              <w:rPr>
                <w:ins w:id="145" w:author="Per Lindell" w:date="2020-12-21T12:46:00Z"/>
              </w:rPr>
            </w:pPr>
            <w:ins w:id="146" w:author="Per Lindell" w:date="2020-12-21T12:46:00Z">
              <w:r>
                <w:rPr>
                  <w:rFonts w:ascii="Arial" w:hAnsi="Arial" w:cs="Arial"/>
                  <w:sz w:val="18"/>
                  <w:szCs w:val="18"/>
                  <w:lang w:val="sv-SE" w:eastAsia="ja-JP"/>
                </w:rPr>
                <w:t>DC_</w:t>
              </w:r>
            </w:ins>
            <w:ins w:id="147" w:author="Per Lindell" w:date="2021-03-11T17:01:00Z">
              <w:r w:rsidR="00401B15">
                <w:rPr>
                  <w:rFonts w:ascii="Arial" w:hAnsi="Arial" w:cs="Arial"/>
                  <w:sz w:val="18"/>
                  <w:szCs w:val="18"/>
                  <w:lang w:val="sv-SE" w:eastAsia="ja-JP"/>
                </w:rPr>
                <w:t>3</w:t>
              </w:r>
            </w:ins>
            <w:ins w:id="148" w:author="Per Lindell" w:date="2020-12-21T12:46:00Z">
              <w:r>
                <w:rPr>
                  <w:rFonts w:ascii="Arial" w:hAnsi="Arial" w:cs="Arial"/>
                  <w:sz w:val="18"/>
                  <w:szCs w:val="18"/>
                  <w:lang w:val="sv-SE" w:eastAsia="ja-JP"/>
                </w:rPr>
                <w:t>-</w:t>
              </w:r>
            </w:ins>
            <w:ins w:id="149" w:author="Per Lindell" w:date="2021-03-11T17:13:00Z">
              <w:r w:rsidR="00FD682A">
                <w:rPr>
                  <w:rFonts w:ascii="Arial" w:hAnsi="Arial" w:cs="Arial"/>
                  <w:sz w:val="18"/>
                  <w:szCs w:val="18"/>
                  <w:lang w:val="sv-SE" w:eastAsia="ja-JP"/>
                </w:rPr>
                <w:t>28</w:t>
              </w:r>
            </w:ins>
            <w:ins w:id="150" w:author="Per Lindell" w:date="2020-12-21T12:46:00Z">
              <w:r>
                <w:rPr>
                  <w:rFonts w:ascii="Arial" w:hAnsi="Arial" w:cs="Arial"/>
                  <w:sz w:val="18"/>
                  <w:szCs w:val="18"/>
                  <w:lang w:val="sv-SE" w:eastAsia="ja-JP"/>
                </w:rPr>
                <w:t>_</w:t>
              </w:r>
            </w:ins>
            <w:ins w:id="151" w:author="Per Lindell" w:date="2021-03-11T17:00:00Z">
              <w:r w:rsidR="00401B15">
                <w:rPr>
                  <w:rFonts w:ascii="Arial" w:hAnsi="Arial" w:cs="Arial"/>
                  <w:sz w:val="18"/>
                  <w:szCs w:val="18"/>
                  <w:lang w:val="sv-SE" w:eastAsia="ja-JP"/>
                </w:rPr>
                <w:t>n3</w:t>
              </w:r>
            </w:ins>
          </w:p>
        </w:tc>
        <w:tc>
          <w:tcPr>
            <w:tcW w:w="2052" w:type="dxa"/>
            <w:vAlign w:val="center"/>
          </w:tcPr>
          <w:p w14:paraId="2087F0A4" w14:textId="443189BA" w:rsidR="00AB4C71" w:rsidRPr="00216078" w:rsidRDefault="00401B15" w:rsidP="00AB4C71">
            <w:pPr>
              <w:pStyle w:val="TAC"/>
              <w:rPr>
                <w:ins w:id="152" w:author="Per Lindell" w:date="2020-12-21T12:46:00Z"/>
                <w:lang w:val="en-US" w:eastAsia="ja-JP"/>
              </w:rPr>
            </w:pPr>
            <w:ins w:id="153" w:author="Per Lindell" w:date="2021-03-11T17:01:00Z">
              <w:r>
                <w:rPr>
                  <w:rFonts w:cs="Arial"/>
                  <w:szCs w:val="18"/>
                  <w:lang w:val="sv-SE" w:eastAsia="ja-JP"/>
                </w:rPr>
                <w:t>3</w:t>
              </w:r>
            </w:ins>
          </w:p>
        </w:tc>
        <w:tc>
          <w:tcPr>
            <w:tcW w:w="2340" w:type="dxa"/>
            <w:vAlign w:val="center"/>
          </w:tcPr>
          <w:p w14:paraId="1A2796C0" w14:textId="2C1E8C56" w:rsidR="00AB4C71" w:rsidRPr="00216078" w:rsidRDefault="00B1471B" w:rsidP="00AB4C71">
            <w:pPr>
              <w:pStyle w:val="TAC"/>
              <w:rPr>
                <w:ins w:id="154" w:author="Per Lindell" w:date="2020-12-21T12:46:00Z"/>
                <w:rFonts w:cs="Arial"/>
                <w:lang w:eastAsia="zh-CN"/>
              </w:rPr>
            </w:pPr>
            <w:ins w:id="155" w:author="Per Lindell" w:date="2021-03-10T14:18:00Z">
              <w:r>
                <w:rPr>
                  <w:lang w:eastAsia="zh-CN"/>
                </w:rPr>
                <w:t>0</w:t>
              </w:r>
            </w:ins>
          </w:p>
        </w:tc>
      </w:tr>
      <w:tr w:rsidR="00AB4C71" w:rsidRPr="00216078" w14:paraId="29D00264" w14:textId="77777777" w:rsidTr="00AB4C71">
        <w:trPr>
          <w:jc w:val="center"/>
          <w:ins w:id="156" w:author="Per Lindell" w:date="2020-12-21T12:46:00Z"/>
        </w:trPr>
        <w:tc>
          <w:tcPr>
            <w:tcW w:w="1535" w:type="dxa"/>
            <w:vMerge/>
            <w:vAlign w:val="center"/>
          </w:tcPr>
          <w:p w14:paraId="5181549E" w14:textId="77777777" w:rsidR="00AB4C71" w:rsidRPr="00216078" w:rsidRDefault="00AB4C71" w:rsidP="00AB4C71">
            <w:pPr>
              <w:pStyle w:val="TAC"/>
              <w:rPr>
                <w:ins w:id="157" w:author="Per Lindell" w:date="2020-12-21T12:46:00Z"/>
              </w:rPr>
            </w:pPr>
          </w:p>
        </w:tc>
        <w:tc>
          <w:tcPr>
            <w:tcW w:w="2052" w:type="dxa"/>
            <w:vAlign w:val="center"/>
          </w:tcPr>
          <w:p w14:paraId="699804A4" w14:textId="03885C21" w:rsidR="00AB4C71" w:rsidRDefault="00FD682A" w:rsidP="00AB4C71">
            <w:pPr>
              <w:pStyle w:val="TAC"/>
              <w:rPr>
                <w:ins w:id="158" w:author="Per Lindell" w:date="2020-12-21T12:46:00Z"/>
                <w:rFonts w:cs="Arial"/>
                <w:lang w:val="sv-SE" w:eastAsia="ja-JP"/>
              </w:rPr>
            </w:pPr>
            <w:ins w:id="159" w:author="Per Lindell" w:date="2021-03-11T17:13:00Z">
              <w:r>
                <w:rPr>
                  <w:rFonts w:cs="Arial"/>
                  <w:szCs w:val="18"/>
                  <w:lang w:val="sv-SE" w:eastAsia="ja-JP"/>
                </w:rPr>
                <w:t>28</w:t>
              </w:r>
            </w:ins>
          </w:p>
        </w:tc>
        <w:tc>
          <w:tcPr>
            <w:tcW w:w="2340" w:type="dxa"/>
            <w:vAlign w:val="center"/>
          </w:tcPr>
          <w:p w14:paraId="07F70037" w14:textId="63B598E9" w:rsidR="00AB4C71" w:rsidRPr="001D386E" w:rsidRDefault="00AB4C71" w:rsidP="00AB4C71">
            <w:pPr>
              <w:pStyle w:val="TAC"/>
              <w:rPr>
                <w:ins w:id="160" w:author="Per Lindell" w:date="2020-12-21T12:46:00Z"/>
                <w:rFonts w:cs="Arial"/>
              </w:rPr>
            </w:pPr>
            <w:ins w:id="161" w:author="Per Lindell" w:date="2021-03-10T13:55:00Z">
              <w:r w:rsidRPr="00EF5447">
                <w:t>0</w:t>
              </w:r>
            </w:ins>
          </w:p>
        </w:tc>
      </w:tr>
      <w:tr w:rsidR="00AB4C71" w:rsidRPr="00216078" w14:paraId="285CA3C3" w14:textId="77777777" w:rsidTr="00AB4C71">
        <w:trPr>
          <w:jc w:val="center"/>
          <w:ins w:id="162" w:author="Per Lindell" w:date="2020-12-21T12:46:00Z"/>
        </w:trPr>
        <w:tc>
          <w:tcPr>
            <w:tcW w:w="1535" w:type="dxa"/>
            <w:vMerge/>
            <w:vAlign w:val="center"/>
          </w:tcPr>
          <w:p w14:paraId="2BF889F3" w14:textId="77777777" w:rsidR="00AB4C71" w:rsidRPr="00216078" w:rsidRDefault="00AB4C71" w:rsidP="00AB4C71">
            <w:pPr>
              <w:pStyle w:val="TAC"/>
              <w:rPr>
                <w:ins w:id="163" w:author="Per Lindell" w:date="2020-12-21T12:46:00Z"/>
              </w:rPr>
            </w:pPr>
          </w:p>
        </w:tc>
        <w:tc>
          <w:tcPr>
            <w:tcW w:w="2052" w:type="dxa"/>
            <w:vAlign w:val="center"/>
          </w:tcPr>
          <w:p w14:paraId="78D0FE06" w14:textId="1A112766" w:rsidR="00AB4C71" w:rsidRDefault="00401B15" w:rsidP="00AB4C71">
            <w:pPr>
              <w:pStyle w:val="TAC"/>
              <w:rPr>
                <w:ins w:id="164" w:author="Per Lindell" w:date="2020-12-21T12:46:00Z"/>
                <w:rFonts w:cs="Arial"/>
                <w:szCs w:val="18"/>
                <w:lang w:val="sv-SE" w:eastAsia="ja-JP"/>
              </w:rPr>
            </w:pPr>
            <w:ins w:id="165" w:author="Per Lindell" w:date="2021-03-11T17:00:00Z">
              <w:r>
                <w:rPr>
                  <w:rFonts w:cs="Arial"/>
                  <w:szCs w:val="18"/>
                  <w:lang w:val="sv-SE" w:eastAsia="ja-JP"/>
                </w:rPr>
                <w:t>n3</w:t>
              </w:r>
            </w:ins>
          </w:p>
        </w:tc>
        <w:tc>
          <w:tcPr>
            <w:tcW w:w="2340" w:type="dxa"/>
            <w:vAlign w:val="center"/>
          </w:tcPr>
          <w:p w14:paraId="04AE28B7" w14:textId="5965E44A" w:rsidR="00AB4C71" w:rsidRPr="001D386E" w:rsidRDefault="00AB4C71" w:rsidP="00AB4C71">
            <w:pPr>
              <w:pStyle w:val="TAC"/>
              <w:rPr>
                <w:ins w:id="166" w:author="Per Lindell" w:date="2020-12-21T12:46:00Z"/>
                <w:rFonts w:eastAsia="SimSun"/>
                <w:lang w:eastAsia="ja-JP"/>
              </w:rPr>
            </w:pPr>
            <w:ins w:id="167" w:author="Per Lindell" w:date="2021-03-10T13:55:00Z">
              <w:r w:rsidRPr="00EF5447">
                <w:t>0</w:t>
              </w:r>
            </w:ins>
          </w:p>
        </w:tc>
      </w:tr>
    </w:tbl>
    <w:p w14:paraId="05033AEC" w14:textId="77777777" w:rsidR="00616BDE" w:rsidRPr="00491529" w:rsidRDefault="00616BDE" w:rsidP="00616BDE">
      <w:pPr>
        <w:rPr>
          <w:ins w:id="168"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69" w:author="Per Lindell" w:date="2020-12-21T12:43:00Z"/>
          <w:rFonts w:ascii="Arial" w:hAnsi="Arial" w:cs="Arial"/>
          <w:sz w:val="28"/>
          <w:szCs w:val="28"/>
          <w:lang w:val="en-US"/>
        </w:rPr>
      </w:pPr>
      <w:ins w:id="170"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DE54FC" w14:textId="77777777" w:rsidR="00401B15" w:rsidRPr="00401B15" w:rsidRDefault="00401B15" w:rsidP="007A043A">
      <w:pPr>
        <w:rPr>
          <w:ins w:id="171" w:author="Per Lindell" w:date="2021-03-11T17:06:00Z"/>
          <w:rFonts w:eastAsia="SimSun"/>
        </w:rPr>
      </w:pPr>
      <w:ins w:id="172" w:author="Per Lindell" w:date="2021-03-11T17:06:00Z">
        <w:r w:rsidRPr="00401B15">
          <w:rPr>
            <w:rFonts w:eastAsia="SimSun"/>
          </w:rPr>
          <w:t>No additional MSD requirements need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440B01D"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FF3A35" w:rsidRDefault="00FF3A35">
      <w:r>
        <w:separator/>
      </w:r>
    </w:p>
  </w:endnote>
  <w:endnote w:type="continuationSeparator" w:id="0">
    <w:p w14:paraId="2A8EB1CD" w14:textId="77777777" w:rsidR="00FF3A35" w:rsidRDefault="00FF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FF3A35" w:rsidRDefault="00FF3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FF3A35" w:rsidRDefault="00FF3A35">
      <w:r>
        <w:separator/>
      </w:r>
    </w:p>
  </w:footnote>
  <w:footnote w:type="continuationSeparator" w:id="0">
    <w:p w14:paraId="727E1161" w14:textId="77777777" w:rsidR="00FF3A35" w:rsidRDefault="00FF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1B1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6E0"/>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351"/>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82A"/>
    <w:rsid w:val="00FD7528"/>
    <w:rsid w:val="00FE1AD0"/>
    <w:rsid w:val="00FE289E"/>
    <w:rsid w:val="00FE54BD"/>
    <w:rsid w:val="00FE74F8"/>
    <w:rsid w:val="00FE7F86"/>
    <w:rsid w:val="00FF1A67"/>
    <w:rsid w:val="00FF2C1B"/>
    <w:rsid w:val="00FF3A3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2</Pages>
  <Words>209</Words>
  <Characters>1194</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DC_3-28_n3</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52</cp:revision>
  <cp:lastPrinted>2013-07-05T12:11:00Z</cp:lastPrinted>
  <dcterms:created xsi:type="dcterms:W3CDTF">2019-11-08T16:23:00Z</dcterms:created>
  <dcterms:modified xsi:type="dcterms:W3CDTF">2021-04-02T13:34:00Z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